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668DA44D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DF78E1" w:rsidRPr="00DF78E1">
        <w:rPr>
          <w:b/>
          <w:noProof/>
          <w:sz w:val="24"/>
        </w:rPr>
        <w:t>C4-233409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948185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9F12B6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1027B" w:rsidR="001E41F3" w:rsidRPr="00410371" w:rsidRDefault="00DF78E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DF78E1">
              <w:rPr>
                <w:rFonts w:hint="eastAsia"/>
                <w:b/>
                <w:noProof/>
                <w:sz w:val="28"/>
              </w:rPr>
              <w:t>0</w:t>
            </w:r>
            <w:r w:rsidRPr="00DF78E1">
              <w:rPr>
                <w:b/>
                <w:noProof/>
                <w:sz w:val="28"/>
              </w:rPr>
              <w:t>951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73169" w:rsidR="001E41F3" w:rsidRDefault="005B1EB9" w:rsidP="007D4C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1EB9">
              <w:rPr>
                <w:noProof/>
                <w:lang w:eastAsia="zh-CN"/>
              </w:rPr>
              <w:t>Add new failure cause to support Ranging SL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8135AB" w:rsidR="001E41F3" w:rsidRDefault="009C203F">
            <w:pPr>
              <w:pStyle w:val="CRCoverPage"/>
              <w:spacing w:after="0"/>
              <w:ind w:left="100"/>
              <w:rPr>
                <w:noProof/>
              </w:rPr>
            </w:pPr>
            <w:r w:rsidRPr="00192100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F4C97" w14:textId="77777777" w:rsidR="00FB40DE" w:rsidRDefault="005B1EB9" w:rsidP="009C203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B1EB9">
              <w:rPr>
                <w:lang w:eastAsia="zh-CN"/>
              </w:rPr>
              <w:t xml:space="preserve">Security aspects of ranging based services and </w:t>
            </w:r>
            <w:proofErr w:type="spellStart"/>
            <w:r w:rsidRPr="005B1EB9">
              <w:rPr>
                <w:lang w:eastAsia="zh-CN"/>
              </w:rPr>
              <w:t>sidelink</w:t>
            </w:r>
            <w:proofErr w:type="spellEnd"/>
            <w:r w:rsidRPr="005B1EB9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 xml:space="preserve">, as defined in TS 33.533, </w:t>
            </w:r>
            <w:r w:rsidRPr="00EE544F">
              <w:rPr>
                <w:lang w:eastAsia="zh-CN"/>
              </w:rPr>
              <w:t>the UE must either be notified or notified with privacy verificatio</w:t>
            </w:r>
            <w:r>
              <w:rPr>
                <w:lang w:eastAsia="zh-CN"/>
              </w:rPr>
              <w:t xml:space="preserve">n when </w:t>
            </w:r>
            <w:r w:rsidR="00FB40DE">
              <w:rPr>
                <w:lang w:eastAsia="zh-CN"/>
              </w:rPr>
              <w:t xml:space="preserve">the </w:t>
            </w:r>
            <w:r w:rsidR="00FB40DE" w:rsidRPr="001216A7">
              <w:t>indication of a privacy related action</w:t>
            </w:r>
            <w:r w:rsidR="00FB40DE">
              <w:t xml:space="preserve"> received.</w:t>
            </w:r>
          </w:p>
          <w:p w14:paraId="68C1D438" w14:textId="77777777" w:rsidR="00FB40DE" w:rsidRDefault="00FB40DE" w:rsidP="009C203F">
            <w:pPr>
              <w:pStyle w:val="CRCoverPage"/>
              <w:spacing w:after="0"/>
              <w:ind w:left="100"/>
            </w:pPr>
            <w:r>
              <w:t>However, if UE is out of coverage, the connection between AMF and UE would be lost, the AMF needs to provide a failure cause to GMCL.</w:t>
            </w:r>
          </w:p>
          <w:p w14:paraId="1F11B27B" w14:textId="77777777" w:rsidR="00FB40DE" w:rsidRDefault="00FB40DE" w:rsidP="009C203F">
            <w:pPr>
              <w:pStyle w:val="CRCoverPage"/>
              <w:spacing w:after="0"/>
              <w:ind w:left="100"/>
            </w:pPr>
          </w:p>
          <w:p w14:paraId="42346D23" w14:textId="77777777" w:rsidR="00FB40DE" w:rsidRPr="00FB40DE" w:rsidRDefault="00FB40DE" w:rsidP="00FB40DE">
            <w:pPr>
              <w:ind w:leftChars="200" w:left="400"/>
              <w:rPr>
                <w:i/>
                <w:color w:val="C00000"/>
                <w:sz w:val="40"/>
                <w:szCs w:val="40"/>
                <w:lang w:val="en-US"/>
              </w:rPr>
            </w:pPr>
            <w:r w:rsidRPr="00FB40DE">
              <w:rPr>
                <w:i/>
                <w:lang w:eastAsia="zh-CN"/>
              </w:rPr>
              <w:t xml:space="preserve">The GMLC interacts with the AMF to request the ranging result of UEs, which may include </w:t>
            </w:r>
            <w:r w:rsidRPr="00FB40DE">
              <w:rPr>
                <w:i/>
              </w:rPr>
              <w:t>an indication of a privacy related action</w:t>
            </w:r>
            <w:r w:rsidRPr="00FB40DE">
              <w:rPr>
                <w:i/>
                <w:lang w:eastAsia="zh-CN"/>
              </w:rPr>
              <w:t>. If the indicator of privacy check related action indicates that the UE must either be notified or notified with privacy verification, a notification invoke message is sent to the UE if the</w:t>
            </w:r>
            <w:r w:rsidRPr="00FB40DE">
              <w:rPr>
                <w:i/>
              </w:rPr>
              <w:t xml:space="preserve"> </w:t>
            </w:r>
            <w:r w:rsidRPr="00FB40DE">
              <w:rPr>
                <w:i/>
                <w:lang w:eastAsia="zh-CN"/>
              </w:rPr>
              <w:t xml:space="preserve">signalling connection established. </w:t>
            </w:r>
            <w:r w:rsidRPr="00FB40DE">
              <w:rPr>
                <w:i/>
                <w:highlight w:val="green"/>
                <w:lang w:eastAsia="zh-CN"/>
              </w:rPr>
              <w:t xml:space="preserve">However, if </w:t>
            </w:r>
            <w:r w:rsidRPr="00FB40DE">
              <w:rPr>
                <w:i/>
                <w:highlight w:val="green"/>
                <w:lang w:val="en-US"/>
              </w:rPr>
              <w:t>the Ranging/SL Positioning service</w:t>
            </w:r>
            <w:r w:rsidRPr="00FB40DE">
              <w:rPr>
                <w:i/>
                <w:highlight w:val="green"/>
                <w:lang w:eastAsia="zh-CN"/>
              </w:rPr>
              <w:t xml:space="preserve"> is disallowed by the UE, or signalling connection establishment fails and UE notification is required, the AMF shall provide failure response to the GMLC.</w:t>
            </w:r>
          </w:p>
          <w:p w14:paraId="259AFAD8" w14:textId="77777777" w:rsidR="009C203F" w:rsidRPr="00667C34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4774D19" w:rsidR="00A945E9" w:rsidRPr="00A945E9" w:rsidRDefault="00965ED3" w:rsidP="00FB40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667C34">
              <w:rPr>
                <w:lang w:eastAsia="zh-CN"/>
              </w:rPr>
              <w:t xml:space="preserve">add </w:t>
            </w:r>
            <w:r w:rsidR="00FB40DE">
              <w:t xml:space="preserve">a new failure cause to </w:t>
            </w:r>
            <w:r w:rsidR="00667C34">
              <w:rPr>
                <w:lang w:eastAsia="zh-CN"/>
              </w:rPr>
              <w:t>align with Stage2.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4E7288" w:rsidR="00CB4C9A" w:rsidRDefault="00FB40DE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add </w:t>
            </w:r>
            <w:r>
              <w:t xml:space="preserve">a new failure cause to </w:t>
            </w:r>
            <w:r>
              <w:rPr>
                <w:lang w:eastAsia="zh-CN"/>
              </w:rPr>
              <w:t>align with Stage2.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78787" w:rsidR="001E41F3" w:rsidRDefault="00A945E9" w:rsidP="00FB40D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C8E18" w:rsidR="001E41F3" w:rsidRDefault="00FB40DE" w:rsidP="00E2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6.4.3.2.4.2.2, 6.4.7.3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5CD16" w:rsidR="001E41F3" w:rsidRDefault="00B63224" w:rsidP="00FB40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FB40DE">
              <w:rPr>
                <w:noProof/>
                <w:lang w:eastAsia="zh-CN"/>
              </w:rPr>
              <w:t xml:space="preserve"> 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FB40DE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124D479B" w14:textId="77777777" w:rsidR="00777E1D" w:rsidRDefault="00777E1D" w:rsidP="00777E1D">
      <w:pPr>
        <w:pStyle w:val="3"/>
        <w:rPr>
          <w:lang w:eastAsia="en-GB"/>
        </w:rPr>
      </w:pPr>
      <w:bookmarkStart w:id="9" w:name="_Toc138333415"/>
      <w:bookmarkStart w:id="10" w:name="_Toc138333421"/>
      <w:bookmarkStart w:id="11" w:name="_Toc67681688"/>
      <w:bookmarkStart w:id="12" w:name="_Toc45028929"/>
      <w:bookmarkStart w:id="13" w:name="_Toc45028094"/>
      <w:bookmarkStart w:id="14" w:name="_Toc36457200"/>
      <w:bookmarkStart w:id="15" w:name="_Toc27585234"/>
      <w:bookmarkStart w:id="16" w:name="_Toc11338582"/>
      <w:bookmarkEnd w:id="2"/>
      <w:bookmarkEnd w:id="3"/>
      <w:bookmarkEnd w:id="4"/>
      <w:bookmarkEnd w:id="5"/>
      <w:bookmarkEnd w:id="6"/>
      <w:bookmarkEnd w:id="7"/>
      <w:bookmarkEnd w:id="8"/>
      <w:r>
        <w:t>6.1.6</w:t>
      </w:r>
      <w:r>
        <w:tab/>
        <w:t>Data Model</w:t>
      </w:r>
      <w:bookmarkEnd w:id="9"/>
    </w:p>
    <w:p w14:paraId="0AFBAD71" w14:textId="77777777" w:rsidR="005B1EB9" w:rsidRDefault="005B1EB9" w:rsidP="005B1EB9">
      <w:pPr>
        <w:pStyle w:val="6"/>
        <w:rPr>
          <w:lang w:eastAsia="zh-CN"/>
        </w:rPr>
      </w:pPr>
      <w:bookmarkStart w:id="17" w:name="_Toc25156582"/>
      <w:bookmarkStart w:id="18" w:name="_Toc138347036"/>
      <w:bookmarkStart w:id="19" w:name="_Toc120051583"/>
      <w:bookmarkStart w:id="20" w:name="_Toc97072178"/>
      <w:bookmarkStart w:id="21" w:name="_Toc89180485"/>
      <w:bookmarkStart w:id="22" w:name="_Toc89065186"/>
      <w:bookmarkStart w:id="23" w:name="_Toc89035388"/>
      <w:bookmarkStart w:id="24" w:name="_Toc56699121"/>
      <w:bookmarkStart w:id="25" w:name="_Toc56691857"/>
      <w:bookmarkStart w:id="26" w:name="_Toc56677334"/>
      <w:bookmarkStart w:id="27" w:name="_Toc49857489"/>
      <w:bookmarkStart w:id="28" w:name="_Toc43208016"/>
      <w:bookmarkStart w:id="29" w:name="_Toc34124887"/>
      <w:bookmarkEnd w:id="10"/>
      <w:bookmarkEnd w:id="11"/>
      <w:bookmarkEnd w:id="12"/>
      <w:bookmarkEnd w:id="13"/>
      <w:bookmarkEnd w:id="14"/>
      <w:bookmarkEnd w:id="15"/>
      <w:bookmarkEnd w:id="16"/>
      <w:r>
        <w:t>6.4.3.2.4.2</w:t>
      </w:r>
      <w:r>
        <w:tab/>
        <w:t xml:space="preserve">Operation: </w:t>
      </w:r>
      <w:r>
        <w:rPr>
          <w:lang w:eastAsia="zh-CN"/>
        </w:rPr>
        <w:t>provide-</w:t>
      </w:r>
      <w:proofErr w:type="spellStart"/>
      <w:r>
        <w:rPr>
          <w:lang w:eastAsia="zh-CN"/>
        </w:rPr>
        <w:t>pos</w:t>
      </w:r>
      <w:proofErr w:type="spellEnd"/>
      <w:r>
        <w:rPr>
          <w:lang w:eastAsia="zh-CN"/>
        </w:rPr>
        <w:t>-info</w:t>
      </w:r>
      <w:bookmarkEnd w:id="17"/>
      <w:r>
        <w:rPr>
          <w:lang w:eastAsia="zh-CN"/>
        </w:rPr>
        <w:t xml:space="preserve"> (POST)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4397322" w14:textId="77777777" w:rsidR="005B1EB9" w:rsidRDefault="005B1EB9" w:rsidP="005B1EB9">
      <w:pPr>
        <w:pStyle w:val="7"/>
        <w:rPr>
          <w:lang w:eastAsia="en-GB"/>
        </w:rPr>
      </w:pPr>
      <w:bookmarkStart w:id="30" w:name="_Toc138347037"/>
      <w:bookmarkStart w:id="31" w:name="_Toc120051584"/>
      <w:bookmarkStart w:id="32" w:name="_Toc97072179"/>
      <w:bookmarkStart w:id="33" w:name="_Toc89180486"/>
      <w:bookmarkStart w:id="34" w:name="_Toc89065187"/>
      <w:bookmarkStart w:id="35" w:name="_Toc89035389"/>
      <w:bookmarkStart w:id="36" w:name="_Toc43208017"/>
      <w:r>
        <w:t>6.4.3.2.4.2.1</w:t>
      </w:r>
      <w:r>
        <w:tab/>
        <w:t>Description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B02CA33" w14:textId="77777777" w:rsidR="005B1EB9" w:rsidRDefault="005B1EB9" w:rsidP="005B1EB9">
      <w:r>
        <w:t xml:space="preserve">This </w:t>
      </w:r>
      <w:proofErr w:type="spellStart"/>
      <w:r>
        <w:rPr>
          <w:lang w:eastAsia="zh-CN"/>
        </w:rPr>
        <w:t>ueContextId</w:t>
      </w:r>
      <w:proofErr w:type="spellEnd"/>
      <w:r>
        <w:rPr>
          <w:lang w:eastAsia="zh-CN"/>
        </w:rPr>
        <w:t xml:space="preserve"> identifies the individual </w:t>
      </w:r>
      <w:proofErr w:type="spellStart"/>
      <w:r>
        <w:rPr>
          <w:lang w:eastAsia="zh-CN"/>
        </w:rPr>
        <w:t>ueContext</w:t>
      </w:r>
      <w:proofErr w:type="spellEnd"/>
      <w:r>
        <w:rPr>
          <w:lang w:eastAsia="zh-CN"/>
        </w:rPr>
        <w:t xml:space="preserve"> resource </w:t>
      </w:r>
      <w:r>
        <w:t>is composed by UE's SUPI or PEI.</w:t>
      </w:r>
    </w:p>
    <w:p w14:paraId="1513E145" w14:textId="77777777" w:rsidR="005B1EB9" w:rsidRDefault="005B1EB9" w:rsidP="005B1EB9">
      <w:pPr>
        <w:pStyle w:val="7"/>
      </w:pPr>
      <w:bookmarkStart w:id="37" w:name="_Toc138347038"/>
      <w:bookmarkStart w:id="38" w:name="_Toc120051585"/>
      <w:bookmarkStart w:id="39" w:name="_Toc97072180"/>
      <w:bookmarkStart w:id="40" w:name="_Toc89180487"/>
      <w:bookmarkStart w:id="41" w:name="_Toc89065188"/>
      <w:bookmarkStart w:id="42" w:name="_Toc89035390"/>
      <w:bookmarkStart w:id="43" w:name="_Toc43208018"/>
      <w:r>
        <w:t>6.4.3.2.4.2.2</w:t>
      </w:r>
      <w:r>
        <w:tab/>
        <w:t>Operation Definition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6B5C645" w14:textId="77777777" w:rsidR="005B1EB9" w:rsidRDefault="005B1EB9" w:rsidP="005B1EB9">
      <w:r>
        <w:t>This operation shall support the request data structures specified in table 6.4.3.2.4.2.2-1 and the response data structure and response codes specified in table 6.4.3.2.4.2.2-2.</w:t>
      </w:r>
    </w:p>
    <w:p w14:paraId="7684135D" w14:textId="77777777" w:rsidR="005B1EB9" w:rsidRDefault="005B1EB9" w:rsidP="005B1EB9">
      <w:pPr>
        <w:pStyle w:val="TH"/>
      </w:pPr>
      <w:r>
        <w:t>Table 6.4.3.2.4.2.2-1: Data structures supported by (POST) the provide-</w:t>
      </w:r>
      <w:proofErr w:type="spellStart"/>
      <w:r>
        <w:t>pos</w:t>
      </w:r>
      <w:proofErr w:type="spellEnd"/>
      <w:r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B1EB9" w14:paraId="788AB231" w14:textId="77777777" w:rsidTr="005B1EB9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7CFDF" w14:textId="77777777" w:rsidR="005B1EB9" w:rsidRDefault="005B1EB9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E65DF" w14:textId="77777777" w:rsidR="005B1EB9" w:rsidRDefault="005B1EB9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6D6E8" w14:textId="77777777" w:rsidR="005B1EB9" w:rsidRDefault="005B1EB9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DF5348" w14:textId="77777777" w:rsidR="005B1EB9" w:rsidRDefault="005B1EB9">
            <w:pPr>
              <w:pStyle w:val="TAH"/>
            </w:pPr>
            <w:r>
              <w:t>Description</w:t>
            </w:r>
          </w:p>
        </w:tc>
      </w:tr>
      <w:tr w:rsidR="005B1EB9" w14:paraId="70995F23" w14:textId="77777777" w:rsidTr="005B1EB9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2F51D" w14:textId="77777777" w:rsidR="005B1EB9" w:rsidRDefault="005B1EB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2485B" w14:textId="77777777" w:rsidR="005B1EB9" w:rsidRDefault="005B1E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E976A" w14:textId="77777777" w:rsidR="005B1EB9" w:rsidRDefault="005B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37482" w14:textId="77777777" w:rsidR="005B1EB9" w:rsidRDefault="005B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46E3BF98" w14:textId="77777777" w:rsidR="005B1EB9" w:rsidRDefault="005B1EB9" w:rsidP="005B1EB9">
      <w:pPr>
        <w:rPr>
          <w:rFonts w:eastAsia="Times New Roman"/>
        </w:rPr>
      </w:pPr>
    </w:p>
    <w:p w14:paraId="2A3A0A0E" w14:textId="77777777" w:rsidR="005B1EB9" w:rsidRDefault="005B1EB9" w:rsidP="005B1EB9">
      <w:pPr>
        <w:pStyle w:val="TH"/>
      </w:pPr>
      <w:r>
        <w:lastRenderedPageBreak/>
        <w:t>Table 6.4.3.2.4.2.2-2: Data structures supported by the (POST) provide-</w:t>
      </w:r>
      <w:proofErr w:type="spellStart"/>
      <w:r>
        <w:t>pos</w:t>
      </w:r>
      <w:proofErr w:type="spellEnd"/>
      <w:r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286"/>
        <w:gridCol w:w="1068"/>
        <w:gridCol w:w="1017"/>
        <w:gridCol w:w="4326"/>
      </w:tblGrid>
      <w:tr w:rsidR="005B1EB9" w14:paraId="1B5EED3A" w14:textId="77777777" w:rsidTr="005B1EB9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07AC7" w14:textId="77777777" w:rsidR="005B1EB9" w:rsidRDefault="005B1EB9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2E6E8" w14:textId="77777777" w:rsidR="005B1EB9" w:rsidRDefault="005B1EB9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1181E" w14:textId="77777777" w:rsidR="005B1EB9" w:rsidRDefault="005B1EB9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6F576" w14:textId="77777777" w:rsidR="005B1EB9" w:rsidRDefault="005B1EB9">
            <w:pPr>
              <w:pStyle w:val="TAH"/>
            </w:pPr>
            <w:r>
              <w:t>Response</w:t>
            </w:r>
          </w:p>
          <w:p w14:paraId="4133A368" w14:textId="77777777" w:rsidR="005B1EB9" w:rsidRDefault="005B1EB9">
            <w:pPr>
              <w:pStyle w:val="TAH"/>
            </w:pPr>
            <w:r>
              <w:t>codes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0AA37" w14:textId="77777777" w:rsidR="005B1EB9" w:rsidRDefault="005B1EB9">
            <w:pPr>
              <w:pStyle w:val="TAH"/>
            </w:pPr>
            <w:r>
              <w:t>Description</w:t>
            </w:r>
          </w:p>
        </w:tc>
      </w:tr>
      <w:tr w:rsidR="005B1EB9" w14:paraId="01F5DB93" w14:textId="77777777" w:rsidTr="005B1EB9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F9D9E" w14:textId="77777777" w:rsidR="005B1EB9" w:rsidRDefault="005B1EB9">
            <w:pPr>
              <w:pStyle w:val="TAL"/>
            </w:pPr>
            <w:proofErr w:type="spellStart"/>
            <w:r>
              <w:t>ProvidePosInfo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0E7E2F" w14:textId="77777777" w:rsidR="005B1EB9" w:rsidRDefault="005B1EB9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0B8501" w14:textId="77777777" w:rsidR="005B1EB9" w:rsidRDefault="005B1EB9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FA261F" w14:textId="77777777" w:rsidR="005B1EB9" w:rsidRDefault="005B1EB9">
            <w:pPr>
              <w:pStyle w:val="TAL"/>
            </w:pPr>
            <w:r>
              <w:t>200 OK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9533EE" w14:textId="77777777" w:rsidR="005B1EB9" w:rsidRDefault="005B1EB9">
            <w:pPr>
              <w:pStyle w:val="TAL"/>
            </w:pPr>
            <w:r>
              <w:t>This case represents a successful query of the UE positioning information, the AMF returns the related information in the response.</w:t>
            </w:r>
          </w:p>
        </w:tc>
      </w:tr>
      <w:tr w:rsidR="005B1EB9" w14:paraId="32EBBEA0" w14:textId="77777777" w:rsidTr="005B1EB9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54D06" w14:textId="77777777" w:rsidR="005B1EB9" w:rsidRDefault="005B1EB9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8C8FC" w14:textId="77777777" w:rsidR="005B1EB9" w:rsidRDefault="005B1EB9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321F2" w14:textId="77777777" w:rsidR="005B1EB9" w:rsidRDefault="005B1EB9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1A15D0" w14:textId="77777777" w:rsidR="005B1EB9" w:rsidRDefault="005B1EB9">
            <w:pPr>
              <w:pStyle w:val="TAL"/>
            </w:pPr>
            <w:r>
              <w:t>204 No Content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C37852" w14:textId="77777777" w:rsidR="005B1EB9" w:rsidRDefault="005B1EB9">
            <w:pPr>
              <w:pStyle w:val="TAL"/>
            </w:pPr>
            <w:r>
              <w:rPr>
                <w:lang w:eastAsia="zh-CN"/>
              </w:rPr>
              <w:t>Shall return 204 if no information is to be returned</w:t>
            </w:r>
          </w:p>
        </w:tc>
      </w:tr>
      <w:tr w:rsidR="005B1EB9" w14:paraId="1A260548" w14:textId="77777777" w:rsidTr="005B1EB9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CDBFD" w14:textId="77777777" w:rsidR="005B1EB9" w:rsidRDefault="005B1EB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9046E9" w14:textId="77777777" w:rsidR="005B1EB9" w:rsidRDefault="005B1EB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FD35DB" w14:textId="77777777" w:rsidR="005B1EB9" w:rsidRDefault="005B1EB9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07EAE5" w14:textId="77777777" w:rsidR="005B1EB9" w:rsidRDefault="005B1EB9">
            <w:pPr>
              <w:pStyle w:val="TAL"/>
            </w:pPr>
            <w:r>
              <w:t>307 Temporary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CB5950" w14:textId="77777777" w:rsidR="005B1EB9" w:rsidRDefault="005B1EB9">
            <w:pPr>
              <w:pStyle w:val="TAL"/>
            </w:pPr>
            <w:r>
              <w:t xml:space="preserve">Temporary redirection. </w:t>
            </w:r>
          </w:p>
          <w:p w14:paraId="2F2E314C" w14:textId="77777777" w:rsidR="005B1EB9" w:rsidRDefault="005B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5B1EB9" w14:paraId="258EEA26" w14:textId="77777777" w:rsidTr="005B1EB9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A5585F" w14:textId="77777777" w:rsidR="005B1EB9" w:rsidRDefault="005B1EB9">
            <w:pPr>
              <w:pStyle w:val="TAL"/>
              <w:rPr>
                <w:lang w:eastAsia="en-GB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3C1DB6" w14:textId="77777777" w:rsidR="005B1EB9" w:rsidRDefault="005B1EB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CA9DB" w14:textId="77777777" w:rsidR="005B1EB9" w:rsidRDefault="005B1EB9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1D0F20" w14:textId="77777777" w:rsidR="005B1EB9" w:rsidRDefault="005B1EB9">
            <w:pPr>
              <w:pStyle w:val="TAL"/>
            </w:pPr>
            <w:r>
              <w:t>308 Permanent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DA0CED" w14:textId="77777777" w:rsidR="005B1EB9" w:rsidRDefault="005B1EB9">
            <w:pPr>
              <w:pStyle w:val="TAL"/>
            </w:pPr>
            <w:r>
              <w:t xml:space="preserve">Permanent redirection. </w:t>
            </w:r>
          </w:p>
          <w:p w14:paraId="072EB2D3" w14:textId="77777777" w:rsidR="005B1EB9" w:rsidRDefault="005B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5B1EB9" w14:paraId="34475718" w14:textId="77777777" w:rsidTr="005B1EB9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B96EB2" w14:textId="77777777" w:rsidR="005B1EB9" w:rsidRDefault="005B1EB9">
            <w:pPr>
              <w:pStyle w:val="TAL"/>
              <w:rPr>
                <w:lang w:eastAsia="en-GB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D89A06" w14:textId="77777777" w:rsidR="005B1EB9" w:rsidRDefault="005B1EB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99BFA9" w14:textId="77777777" w:rsidR="005B1EB9" w:rsidRDefault="005B1EB9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A63F3" w14:textId="77777777" w:rsidR="005B1EB9" w:rsidRDefault="005B1EB9">
            <w:pPr>
              <w:pStyle w:val="TAL"/>
            </w:pPr>
            <w:r>
              <w:t>403 Forbidden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94BE6" w14:textId="77777777" w:rsidR="005B1EB9" w:rsidRDefault="005B1EB9">
            <w:pPr>
              <w:pStyle w:val="TAL"/>
            </w:pPr>
            <w:r>
              <w:t>The "cause" attribute may be used to indicate one of the following application errors:</w:t>
            </w:r>
          </w:p>
          <w:p w14:paraId="6CA1A299" w14:textId="77777777" w:rsidR="005B1EB9" w:rsidRDefault="005B1EB9">
            <w:pPr>
              <w:pStyle w:val="TAL"/>
              <w:ind w:left="284"/>
            </w:pPr>
            <w:bookmarkStart w:id="44" w:name="_PERM_MCCTEMPBM_CRPT03410301___2"/>
            <w:r>
              <w:t>-</w:t>
            </w:r>
            <w:r>
              <w:tab/>
              <w:t>USER_UNKNOWN</w:t>
            </w:r>
          </w:p>
          <w:p w14:paraId="0FE7C517" w14:textId="77777777" w:rsidR="005B1EB9" w:rsidRDefault="005B1EB9">
            <w:pPr>
              <w:pStyle w:val="TAL"/>
              <w:ind w:left="284"/>
            </w:pPr>
            <w:r>
              <w:t>-</w:t>
            </w:r>
            <w:r>
              <w:tab/>
              <w:t>DETACHED_USER</w:t>
            </w:r>
          </w:p>
          <w:p w14:paraId="4980C06C" w14:textId="77777777" w:rsidR="005B1EB9" w:rsidRDefault="005B1EB9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6B62CA7F" w14:textId="77777777" w:rsidR="005B1EB9" w:rsidRDefault="005B1EB9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47FF4D1E" w14:textId="77777777" w:rsidR="005B1EB9" w:rsidRDefault="005B1EB9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REQUESTED_LMF_NOT_AVAILABLE</w:t>
            </w:r>
          </w:p>
          <w:bookmarkEnd w:id="44"/>
          <w:p w14:paraId="478DD5AE" w14:textId="413A319C" w:rsidR="005B1EB9" w:rsidRDefault="005B1EB9" w:rsidP="005B1EB9">
            <w:pPr>
              <w:keepNext/>
              <w:keepLines/>
              <w:spacing w:after="0"/>
              <w:ind w:left="284"/>
              <w:rPr>
                <w:ins w:id="45" w:author="Huawei" w:date="2023-08-11T10:56:00Z"/>
                <w:rFonts w:ascii="Arial" w:hAnsi="Arial"/>
                <w:sz w:val="18"/>
              </w:rPr>
            </w:pPr>
            <w:ins w:id="46" w:author="Huawei" w:date="2023-08-11T10:56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SIGNALLING_CONNECTION_</w:t>
              </w:r>
            </w:ins>
            <w:ins w:id="47" w:author="Huawei" w:date="2023-08-11T10:57:00Z">
              <w:r>
                <w:rPr>
                  <w:rFonts w:ascii="Arial" w:hAnsi="Arial"/>
                  <w:sz w:val="18"/>
                </w:rPr>
                <w:t>FAILURE</w:t>
              </w:r>
            </w:ins>
          </w:p>
          <w:p w14:paraId="283E4FCB" w14:textId="77777777" w:rsidR="005B1EB9" w:rsidRDefault="005B1EB9">
            <w:pPr>
              <w:pStyle w:val="TAL"/>
              <w:ind w:left="284"/>
            </w:pPr>
          </w:p>
          <w:p w14:paraId="7987D4B1" w14:textId="77777777" w:rsidR="005B1EB9" w:rsidRDefault="005B1EB9">
            <w:pPr>
              <w:pStyle w:val="TAL"/>
            </w:pPr>
          </w:p>
          <w:p w14:paraId="6AF7821C" w14:textId="77777777" w:rsidR="005B1EB9" w:rsidRDefault="005B1EB9">
            <w:pPr>
              <w:pStyle w:val="TAL"/>
            </w:pPr>
            <w:r>
              <w:t>See table 6.4.7.3-1 for the description of these errors.</w:t>
            </w:r>
          </w:p>
        </w:tc>
      </w:tr>
      <w:tr w:rsidR="005B1EB9" w14:paraId="6CD20B83" w14:textId="77777777" w:rsidTr="005B1EB9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E5155A" w14:textId="77777777" w:rsidR="005B1EB9" w:rsidRDefault="005B1EB9">
            <w:pPr>
              <w:pStyle w:val="TAL"/>
            </w:pPr>
            <w:proofErr w:type="spellStart"/>
            <w:r>
              <w:t>ProblemDetailsProvidePosInfo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70EB2D" w14:textId="77777777" w:rsidR="005B1EB9" w:rsidRDefault="005B1EB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AC9C8" w14:textId="77777777" w:rsidR="005B1EB9" w:rsidRDefault="005B1EB9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1BCC7B" w14:textId="77777777" w:rsidR="005B1EB9" w:rsidRDefault="005B1EB9">
            <w:pPr>
              <w:pStyle w:val="TAL"/>
            </w:pPr>
            <w:r>
              <w:t>409 Conflict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07ED2" w14:textId="77777777" w:rsidR="005B1EB9" w:rsidRDefault="005B1EB9">
            <w:pPr>
              <w:pStyle w:val="TAL"/>
            </w:pPr>
            <w:r>
              <w:t>The request could not be completed due to a conflict with the current state of the resource.</w:t>
            </w:r>
          </w:p>
          <w:p w14:paraId="5D8E2D1B" w14:textId="77777777" w:rsidR="005B1EB9" w:rsidRDefault="005B1EB9">
            <w:pPr>
              <w:pStyle w:val="TAL"/>
            </w:pPr>
            <w:r>
              <w:t>The "cause" attribute may be used to indicate</w:t>
            </w:r>
          </w:p>
          <w:p w14:paraId="32655786" w14:textId="77777777" w:rsidR="005B1EB9" w:rsidRDefault="005B1EB9">
            <w:pPr>
              <w:pStyle w:val="TAL"/>
              <w:ind w:left="284"/>
            </w:pPr>
            <w:r>
              <w:t>-</w:t>
            </w:r>
            <w:r>
              <w:tab/>
              <w:t>HO_TO_EPS</w:t>
            </w:r>
          </w:p>
          <w:p w14:paraId="74DB8D0A" w14:textId="77777777" w:rsidR="005B1EB9" w:rsidRDefault="005B1EB9">
            <w:pPr>
              <w:pStyle w:val="TAL"/>
            </w:pPr>
          </w:p>
          <w:p w14:paraId="25BE9EE9" w14:textId="77777777" w:rsidR="005B1EB9" w:rsidRDefault="005B1EB9">
            <w:pPr>
              <w:pStyle w:val="TAL"/>
            </w:pPr>
            <w:r>
              <w:t>See table 6.4.7.3-1 for the description of these errors.</w:t>
            </w:r>
          </w:p>
          <w:p w14:paraId="1CE3283D" w14:textId="77777777" w:rsidR="005B1EB9" w:rsidRDefault="005B1EB9">
            <w:pPr>
              <w:pStyle w:val="TAL"/>
            </w:pPr>
          </w:p>
          <w:p w14:paraId="518B6C99" w14:textId="77777777" w:rsidR="005B1EB9" w:rsidRDefault="005B1EB9">
            <w:pPr>
              <w:pStyle w:val="TAL"/>
            </w:pPr>
            <w:r>
              <w:t>The response should contain the target MME name and realm, if available, and it may contain the location information available from the LMF.</w:t>
            </w:r>
          </w:p>
        </w:tc>
      </w:tr>
      <w:tr w:rsidR="005B1EB9" w14:paraId="6F1203E1" w14:textId="77777777" w:rsidTr="005B1EB9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1089F0" w14:textId="77777777" w:rsidR="005B1EB9" w:rsidRDefault="005B1EB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8A504" w14:textId="77777777" w:rsidR="005B1EB9" w:rsidRDefault="005B1EB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2F4259" w14:textId="77777777" w:rsidR="005B1EB9" w:rsidRDefault="005B1EB9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113D81" w14:textId="77777777" w:rsidR="005B1EB9" w:rsidRDefault="005B1EB9">
            <w:pPr>
              <w:pStyle w:val="TAL"/>
            </w:pPr>
            <w:r>
              <w:t>500 Internal Server Error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1614C" w14:textId="77777777" w:rsidR="005B1EB9" w:rsidRDefault="005B1EB9">
            <w:pPr>
              <w:pStyle w:val="TAL"/>
            </w:pPr>
            <w:r>
              <w:t>The "cause" attribute may be used to indicate one of the following application errors:</w:t>
            </w:r>
          </w:p>
          <w:p w14:paraId="43AE5582" w14:textId="77777777" w:rsidR="005B1EB9" w:rsidRDefault="005B1EB9">
            <w:pPr>
              <w:pStyle w:val="TAL"/>
              <w:ind w:left="284"/>
            </w:pPr>
            <w:bookmarkStart w:id="48" w:name="_PERM_MCCTEMPBM_CRPT03410302___2"/>
            <w:r>
              <w:t>-</w:t>
            </w:r>
            <w:r>
              <w:tab/>
              <w:t>POSITIONING_FAILED</w:t>
            </w:r>
            <w:bookmarkEnd w:id="48"/>
          </w:p>
          <w:p w14:paraId="12133F36" w14:textId="77777777" w:rsidR="005B1EB9" w:rsidRDefault="005B1EB9">
            <w:pPr>
              <w:pStyle w:val="TAL"/>
            </w:pPr>
          </w:p>
          <w:p w14:paraId="076CAC13" w14:textId="77777777" w:rsidR="005B1EB9" w:rsidRDefault="005B1EB9">
            <w:pPr>
              <w:pStyle w:val="TAL"/>
            </w:pPr>
            <w:r>
              <w:t>See table 6.4.7.3-1 for the description of these errors.</w:t>
            </w:r>
          </w:p>
        </w:tc>
      </w:tr>
      <w:tr w:rsidR="005B1EB9" w14:paraId="5A45BCD9" w14:textId="77777777" w:rsidTr="005B1EB9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2BCAAC" w14:textId="77777777" w:rsidR="005B1EB9" w:rsidRDefault="005B1EB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AECBF" w14:textId="77777777" w:rsidR="005B1EB9" w:rsidRDefault="005B1EB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92112" w14:textId="77777777" w:rsidR="005B1EB9" w:rsidRDefault="005B1EB9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68688" w14:textId="77777777" w:rsidR="005B1EB9" w:rsidRDefault="005B1EB9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3E4D3" w14:textId="77777777" w:rsidR="005B1EB9" w:rsidRDefault="005B1EB9">
            <w:pPr>
              <w:pStyle w:val="TAL"/>
            </w:pPr>
            <w:r>
              <w:t>The "cause" attribute may be used to indicate one of the following application errors:</w:t>
            </w:r>
          </w:p>
          <w:p w14:paraId="062E4F31" w14:textId="77777777" w:rsidR="005B1EB9" w:rsidRDefault="005B1EB9">
            <w:pPr>
              <w:pStyle w:val="TAL"/>
              <w:ind w:left="284"/>
            </w:pPr>
            <w:bookmarkStart w:id="49" w:name="_PERM_MCCTEMPBM_CRPT03410303___2"/>
            <w:r>
              <w:t>-</w:t>
            </w:r>
            <w:r>
              <w:tab/>
              <w:t>UNREACHABLE_USER</w:t>
            </w:r>
          </w:p>
          <w:p w14:paraId="39A0CACA" w14:textId="77777777" w:rsidR="005B1EB9" w:rsidRDefault="005B1EB9">
            <w:pPr>
              <w:pStyle w:val="TAL"/>
              <w:ind w:left="284"/>
            </w:pPr>
            <w:r>
              <w:t>-</w:t>
            </w:r>
            <w:r>
              <w:tab/>
              <w:t>PEER_NOT_RESPONDING</w:t>
            </w:r>
            <w:bookmarkEnd w:id="49"/>
          </w:p>
          <w:p w14:paraId="689085DE" w14:textId="77777777" w:rsidR="005B1EB9" w:rsidRDefault="005B1EB9">
            <w:pPr>
              <w:pStyle w:val="TAL"/>
            </w:pPr>
          </w:p>
          <w:p w14:paraId="0B6C715D" w14:textId="77777777" w:rsidR="005B1EB9" w:rsidRDefault="005B1EB9">
            <w:pPr>
              <w:pStyle w:val="TAL"/>
            </w:pPr>
            <w:r>
              <w:t>See table 6.4.7.3-1 for the description of this error.</w:t>
            </w:r>
          </w:p>
        </w:tc>
      </w:tr>
      <w:tr w:rsidR="005B1EB9" w14:paraId="208BA6FA" w14:textId="77777777" w:rsidTr="005B1EB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AB649" w14:textId="77777777" w:rsidR="005B1EB9" w:rsidRDefault="005B1EB9">
            <w:pPr>
              <w:pStyle w:val="TAN"/>
            </w:pPr>
            <w:r>
              <w:t>NOTE 1:</w:t>
            </w:r>
            <w:r>
              <w:tab/>
              <w:t xml:space="preserve">The mandatory HTTP error status code for the POST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58DFE61C" w14:textId="77777777" w:rsidR="005B1EB9" w:rsidRDefault="005B1EB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28918064" w14:textId="77777777" w:rsidR="005B1EB9" w:rsidRDefault="005B1EB9" w:rsidP="005B1EB9">
      <w:pPr>
        <w:rPr>
          <w:rFonts w:eastAsia="Times New Roman"/>
        </w:rPr>
      </w:pPr>
    </w:p>
    <w:p w14:paraId="70F73F50" w14:textId="77777777" w:rsidR="005B1EB9" w:rsidRDefault="005B1EB9" w:rsidP="005B1EB9">
      <w:pPr>
        <w:pStyle w:val="TH"/>
      </w:pPr>
      <w:r>
        <w:t>Table 6.4.3.2.4.2.2-3: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B1EB9" w14:paraId="153C4AB5" w14:textId="77777777" w:rsidTr="005B1EB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4C8BC" w14:textId="77777777" w:rsidR="005B1EB9" w:rsidRDefault="005B1EB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5CB0E" w14:textId="77777777" w:rsidR="005B1EB9" w:rsidRDefault="005B1EB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BD477" w14:textId="77777777" w:rsidR="005B1EB9" w:rsidRDefault="005B1EB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2C726" w14:textId="77777777" w:rsidR="005B1EB9" w:rsidRDefault="005B1EB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4EE88D" w14:textId="77777777" w:rsidR="005B1EB9" w:rsidRDefault="005B1EB9">
            <w:pPr>
              <w:pStyle w:val="TAH"/>
            </w:pPr>
            <w:r>
              <w:t>Description</w:t>
            </w:r>
          </w:p>
        </w:tc>
      </w:tr>
      <w:tr w:rsidR="005B1EB9" w14:paraId="30D283E0" w14:textId="77777777" w:rsidTr="005B1EB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0AC14B" w14:textId="77777777" w:rsidR="005B1EB9" w:rsidRDefault="005B1EB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A63549" w14:textId="77777777" w:rsidR="005B1EB9" w:rsidRDefault="005B1EB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6FF99" w14:textId="77777777" w:rsidR="005B1EB9" w:rsidRDefault="005B1EB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984E66" w14:textId="77777777" w:rsidR="005B1EB9" w:rsidRDefault="005B1EB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047346" w14:textId="77777777" w:rsidR="005B1EB9" w:rsidRDefault="005B1EB9">
            <w:pPr>
              <w:pStyle w:val="TAL"/>
            </w:pPr>
            <w:r>
              <w:t>An alternative URI of the resource located on an alternative service instance within the same AMF or AMF (service) set.</w:t>
            </w:r>
          </w:p>
          <w:p w14:paraId="56C72490" w14:textId="77777777" w:rsidR="005B1EB9" w:rsidRDefault="005B1EB9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5B1EB9" w14:paraId="3B41B19B" w14:textId="77777777" w:rsidTr="005B1EB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A00DE" w14:textId="77777777" w:rsidR="005B1EB9" w:rsidRDefault="005B1EB9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00BFB" w14:textId="77777777" w:rsidR="005B1EB9" w:rsidRDefault="005B1EB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87307" w14:textId="77777777" w:rsidR="005B1EB9" w:rsidRDefault="005B1EB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19B06" w14:textId="77777777" w:rsidR="005B1EB9" w:rsidRDefault="005B1EB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519F6" w14:textId="77777777" w:rsidR="005B1EB9" w:rsidRDefault="005B1EB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2476CD6" w14:textId="77777777" w:rsidR="005B1EB9" w:rsidRDefault="005B1EB9" w:rsidP="005B1EB9">
      <w:pPr>
        <w:rPr>
          <w:rFonts w:eastAsia="Times New Roman"/>
        </w:rPr>
      </w:pPr>
    </w:p>
    <w:p w14:paraId="69272C4D" w14:textId="77777777" w:rsidR="005B1EB9" w:rsidRDefault="005B1EB9" w:rsidP="005B1EB9">
      <w:pPr>
        <w:pStyle w:val="TH"/>
      </w:pPr>
      <w:r>
        <w:lastRenderedPageBreak/>
        <w:t>Table 6.4.3.2.4.2.2-4: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B1EB9" w14:paraId="57533F87" w14:textId="77777777" w:rsidTr="005B1EB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B68A8" w14:textId="77777777" w:rsidR="005B1EB9" w:rsidRDefault="005B1EB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AB0F9" w14:textId="77777777" w:rsidR="005B1EB9" w:rsidRDefault="005B1EB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42648" w14:textId="77777777" w:rsidR="005B1EB9" w:rsidRDefault="005B1EB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D9298" w14:textId="77777777" w:rsidR="005B1EB9" w:rsidRDefault="005B1EB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1D7D0E" w14:textId="77777777" w:rsidR="005B1EB9" w:rsidRDefault="005B1EB9">
            <w:pPr>
              <w:pStyle w:val="TAH"/>
            </w:pPr>
            <w:r>
              <w:t>Description</w:t>
            </w:r>
          </w:p>
        </w:tc>
      </w:tr>
      <w:tr w:rsidR="005B1EB9" w14:paraId="086FD8FF" w14:textId="77777777" w:rsidTr="005B1EB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B8F5C9" w14:textId="77777777" w:rsidR="005B1EB9" w:rsidRDefault="005B1EB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B9EE64" w14:textId="77777777" w:rsidR="005B1EB9" w:rsidRDefault="005B1EB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FB7262" w14:textId="77777777" w:rsidR="005B1EB9" w:rsidRDefault="005B1EB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5FDD56" w14:textId="77777777" w:rsidR="005B1EB9" w:rsidRDefault="005B1EB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BB0DDF" w14:textId="77777777" w:rsidR="005B1EB9" w:rsidRDefault="005B1EB9">
            <w:pPr>
              <w:pStyle w:val="TAL"/>
            </w:pPr>
            <w:r>
              <w:t>An alternative URI of the resource located on an alternative service instance within the same AMF or AMF (service) set.</w:t>
            </w:r>
          </w:p>
          <w:p w14:paraId="541017DA" w14:textId="77777777" w:rsidR="005B1EB9" w:rsidRDefault="005B1EB9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5B1EB9" w14:paraId="43D5AA9B" w14:textId="77777777" w:rsidTr="005B1EB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45719" w14:textId="77777777" w:rsidR="005B1EB9" w:rsidRDefault="005B1EB9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E3737" w14:textId="77777777" w:rsidR="005B1EB9" w:rsidRDefault="005B1EB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930B7" w14:textId="77777777" w:rsidR="005B1EB9" w:rsidRDefault="005B1EB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EC05B" w14:textId="77777777" w:rsidR="005B1EB9" w:rsidRDefault="005B1EB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66821" w14:textId="77777777" w:rsidR="005B1EB9" w:rsidRDefault="005B1EB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6FED65F" w14:textId="77777777" w:rsidR="005B1EB9" w:rsidRDefault="005B1EB9" w:rsidP="005B1EB9">
      <w:pPr>
        <w:rPr>
          <w:rFonts w:eastAsia="Times New Roman"/>
        </w:rPr>
      </w:pPr>
    </w:p>
    <w:p w14:paraId="1714B110" w14:textId="77777777" w:rsidR="003C07F8" w:rsidRPr="00876068" w:rsidRDefault="003C07F8" w:rsidP="003C0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73A9C019" w14:textId="77777777" w:rsidR="005B1EB9" w:rsidRDefault="005B1EB9" w:rsidP="005B1EB9">
      <w:pPr>
        <w:pStyle w:val="4"/>
        <w:rPr>
          <w:lang w:eastAsia="en-GB"/>
        </w:rPr>
      </w:pPr>
      <w:bookmarkStart w:id="50" w:name="_Toc138347073"/>
      <w:bookmarkStart w:id="51" w:name="_Toc120051619"/>
      <w:bookmarkStart w:id="52" w:name="_Toc97072214"/>
      <w:bookmarkStart w:id="53" w:name="_Toc89180521"/>
      <w:bookmarkStart w:id="54" w:name="_Toc89065222"/>
      <w:bookmarkStart w:id="55" w:name="_Toc89035424"/>
      <w:bookmarkStart w:id="56" w:name="_Toc56699151"/>
      <w:bookmarkStart w:id="57" w:name="_Toc56691887"/>
      <w:bookmarkStart w:id="58" w:name="_Toc56677364"/>
      <w:bookmarkStart w:id="59" w:name="_Toc49857519"/>
      <w:bookmarkStart w:id="60" w:name="_Toc43208052"/>
      <w:bookmarkStart w:id="61" w:name="_Toc34124916"/>
      <w:bookmarkStart w:id="62" w:name="_Toc25156611"/>
      <w:bookmarkStart w:id="63" w:name="_Toc138333552"/>
      <w:bookmarkStart w:id="64" w:name="_Toc67681780"/>
      <w:bookmarkStart w:id="65" w:name="_Toc45029018"/>
      <w:bookmarkStart w:id="66" w:name="_Toc45028183"/>
      <w:bookmarkStart w:id="67" w:name="_Toc36457283"/>
      <w:bookmarkStart w:id="68" w:name="_Toc27585301"/>
      <w:bookmarkStart w:id="69" w:name="_Toc11338626"/>
      <w:r>
        <w:t>6.4.7.3</w:t>
      </w:r>
      <w:r>
        <w:tab/>
        <w:t>Application Errors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23B679B" w14:textId="77777777" w:rsidR="005B1EB9" w:rsidRDefault="005B1EB9" w:rsidP="005B1EB9">
      <w:r>
        <w:t xml:space="preserve">The common application errors defined in the Table 5.2.7.2-1 in 3GPP TS 29.501 [5] may also be used for the </w:t>
      </w:r>
      <w:proofErr w:type="spellStart"/>
      <w:r>
        <w:t>Namf_Location</w:t>
      </w:r>
      <w:proofErr w:type="spellEnd"/>
      <w:r>
        <w:t xml:space="preserve"> service, and the following application errors listed in Table 6.4.7.3-1 are specific for the </w:t>
      </w:r>
      <w:proofErr w:type="spellStart"/>
      <w:r>
        <w:t>Namf_Location</w:t>
      </w:r>
      <w:proofErr w:type="spellEnd"/>
      <w:r>
        <w:t xml:space="preserve"> service.</w:t>
      </w:r>
    </w:p>
    <w:p w14:paraId="4C028E22" w14:textId="77777777" w:rsidR="005B1EB9" w:rsidRDefault="005B1EB9" w:rsidP="005B1EB9">
      <w:pPr>
        <w:pStyle w:val="PL"/>
      </w:pPr>
    </w:p>
    <w:p w14:paraId="19138C9D" w14:textId="77777777" w:rsidR="005B1EB9" w:rsidRDefault="005B1EB9" w:rsidP="005B1EB9">
      <w:pPr>
        <w:pStyle w:val="TH"/>
      </w:pPr>
      <w:r>
        <w:t>Table 6.4.7.3-1: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7"/>
        <w:gridCol w:w="1253"/>
        <w:gridCol w:w="4371"/>
      </w:tblGrid>
      <w:tr w:rsidR="005B1EB9" w14:paraId="32C3D88C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0629D8" w14:textId="77777777" w:rsidR="005B1EB9" w:rsidRDefault="005B1EB9">
            <w:pPr>
              <w:pStyle w:val="TAH"/>
            </w:pPr>
            <w:r>
              <w:t>Application Error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800FE5" w14:textId="77777777" w:rsidR="005B1EB9" w:rsidRDefault="005B1EB9">
            <w:pPr>
              <w:pStyle w:val="TAH"/>
            </w:pPr>
            <w:r>
              <w:t>HTTP status code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EEA885" w14:textId="77777777" w:rsidR="005B1EB9" w:rsidRDefault="005B1EB9">
            <w:pPr>
              <w:pStyle w:val="TAH"/>
            </w:pPr>
            <w:r>
              <w:t>Description</w:t>
            </w:r>
          </w:p>
        </w:tc>
      </w:tr>
      <w:tr w:rsidR="005B1EB9" w14:paraId="1A4F90AF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51B9" w14:textId="77777777" w:rsidR="005B1EB9" w:rsidRDefault="005B1EB9">
            <w:pPr>
              <w:pStyle w:val="TAL"/>
            </w:pPr>
            <w:r>
              <w:t>USER_UNKNOWN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D80A" w14:textId="77777777" w:rsidR="005B1EB9" w:rsidRDefault="005B1EB9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A318" w14:textId="77777777" w:rsidR="005B1EB9" w:rsidRDefault="005B1EB9">
            <w:pPr>
              <w:pStyle w:val="TAL"/>
            </w:pPr>
            <w:r>
              <w:t>The user is unknown.</w:t>
            </w:r>
          </w:p>
        </w:tc>
      </w:tr>
      <w:tr w:rsidR="005B1EB9" w14:paraId="7161D6CE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4F8E" w14:textId="77777777" w:rsidR="005B1EB9" w:rsidRDefault="005B1EB9">
            <w:pPr>
              <w:pStyle w:val="TAL"/>
            </w:pPr>
            <w:r>
              <w:t>DETACHED_USER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ED74" w14:textId="77777777" w:rsidR="005B1EB9" w:rsidRDefault="005B1EB9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4026" w14:textId="77777777" w:rsidR="005B1EB9" w:rsidRDefault="005B1EB9">
            <w:pPr>
              <w:pStyle w:val="TAL"/>
            </w:pPr>
            <w:r>
              <w:t>The user is detached (i.e. it is in RM-DEREGISTERED state) in the AMF.</w:t>
            </w:r>
          </w:p>
        </w:tc>
      </w:tr>
      <w:tr w:rsidR="005B1EB9" w14:paraId="131EB747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9758" w14:textId="77777777" w:rsidR="005B1EB9" w:rsidRDefault="005B1EB9">
            <w:pPr>
              <w:pStyle w:val="TAL"/>
            </w:pPr>
            <w:r>
              <w:t>POSITIONING_DENIED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E435" w14:textId="77777777" w:rsidR="005B1EB9" w:rsidRDefault="005B1EB9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ABE7" w14:textId="77777777" w:rsidR="005B1EB9" w:rsidRDefault="005B1EB9">
            <w:pPr>
              <w:pStyle w:val="TAL"/>
            </w:pPr>
            <w:r>
              <w:t>The positioning procedure was denied.</w:t>
            </w:r>
          </w:p>
        </w:tc>
      </w:tr>
      <w:tr w:rsidR="005B1EB9" w14:paraId="342EDF6E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EA19" w14:textId="77777777" w:rsidR="005B1EB9" w:rsidRDefault="005B1EB9">
            <w:pPr>
              <w:pStyle w:val="TAL"/>
            </w:pPr>
            <w:r>
              <w:t>UNSPECIFIED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899D" w14:textId="77777777" w:rsidR="005B1EB9" w:rsidRDefault="005B1EB9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1F47" w14:textId="77777777" w:rsidR="005B1EB9" w:rsidRDefault="005B1EB9">
            <w:pPr>
              <w:pStyle w:val="TAL"/>
            </w:pPr>
            <w:r>
              <w:t>The request is rejected due to unspecified reasons.</w:t>
            </w:r>
          </w:p>
        </w:tc>
      </w:tr>
      <w:tr w:rsidR="005B1EB9" w14:paraId="4A132605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4386" w14:textId="77777777" w:rsidR="005B1EB9" w:rsidRDefault="005B1EB9">
            <w:pPr>
              <w:pStyle w:val="TAL"/>
            </w:pPr>
            <w:r>
              <w:t>LOCATION_SESSION_UNKNOWN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26E0" w14:textId="77777777" w:rsidR="005B1EB9" w:rsidRDefault="005B1EB9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25E1" w14:textId="77777777" w:rsidR="005B1EB9" w:rsidRDefault="005B1EB9">
            <w:pPr>
              <w:pStyle w:val="TAL"/>
            </w:pPr>
            <w:r>
              <w:t>The location session is unknown.</w:t>
            </w:r>
          </w:p>
        </w:tc>
      </w:tr>
      <w:tr w:rsidR="005B1EB9" w14:paraId="7B90E30F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5C44" w14:textId="77777777" w:rsidR="005B1EB9" w:rsidRDefault="005B1EB9">
            <w:pPr>
              <w:pStyle w:val="TAL"/>
            </w:pPr>
            <w:r>
              <w:t>REQUESTED_LMF_NOT_AVAILABLE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7D5D" w14:textId="77777777" w:rsidR="005B1EB9" w:rsidRDefault="005B1EB9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1866" w14:textId="77777777" w:rsidR="005B1EB9" w:rsidRDefault="005B1EB9">
            <w:pPr>
              <w:pStyle w:val="TAL"/>
            </w:pPr>
            <w:r>
              <w:t>The request is rejected due to the AMF not being able to access the requested LMF.</w:t>
            </w:r>
          </w:p>
        </w:tc>
      </w:tr>
      <w:tr w:rsidR="005B1EB9" w14:paraId="2D865C28" w14:textId="77777777" w:rsidTr="005B1EB9">
        <w:trPr>
          <w:jc w:val="center"/>
          <w:ins w:id="70" w:author="Huawei" w:date="2023-08-11T10:57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0558" w14:textId="168A2414" w:rsidR="005B1EB9" w:rsidRDefault="005B1EB9">
            <w:pPr>
              <w:pStyle w:val="TAL"/>
              <w:rPr>
                <w:ins w:id="71" w:author="Huawei" w:date="2023-08-11T10:57:00Z"/>
              </w:rPr>
            </w:pPr>
            <w:ins w:id="72" w:author="Huawei" w:date="2023-08-11T10:57:00Z">
              <w:r>
                <w:t>SIGNALLING_CONNECTION_FAILURE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49F" w14:textId="0D1CC211" w:rsidR="005B1EB9" w:rsidRDefault="005B1EB9">
            <w:pPr>
              <w:pStyle w:val="TAC"/>
              <w:jc w:val="left"/>
              <w:rPr>
                <w:ins w:id="73" w:author="Huawei" w:date="2023-08-11T10:57:00Z"/>
              </w:rPr>
            </w:pPr>
            <w:ins w:id="74" w:author="Huawei" w:date="2023-08-11T10:57:00Z">
              <w:r>
                <w:t>403 Forbidden</w:t>
              </w:r>
            </w:ins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97EE" w14:textId="3C4FD6A7" w:rsidR="005B1EB9" w:rsidRDefault="005B1EB9">
            <w:pPr>
              <w:pStyle w:val="TAL"/>
              <w:rPr>
                <w:ins w:id="75" w:author="Huawei" w:date="2023-08-11T10:57:00Z"/>
              </w:rPr>
            </w:pPr>
            <w:ins w:id="76" w:author="Huawei" w:date="2023-08-11T10:57:00Z">
              <w:r>
                <w:t xml:space="preserve">The request is rejected due to </w:t>
              </w:r>
            </w:ins>
            <w:ins w:id="77" w:author="guolonghua" w:date="2023-08-11T11:13:00Z">
              <w:r w:rsidR="00CD23E6">
                <w:t>s</w:t>
              </w:r>
            </w:ins>
            <w:ins w:id="78" w:author="guolonghua" w:date="2023-08-11T11:12:00Z">
              <w:r w:rsidR="00CD23E6" w:rsidRPr="00CD23E6">
                <w:t xml:space="preserve">ignalling connection establishment fails </w:t>
              </w:r>
            </w:ins>
            <w:ins w:id="79" w:author="guolonghua" w:date="2023-08-11T11:13:00Z">
              <w:r w:rsidR="00CD23E6">
                <w:rPr>
                  <w:rFonts w:hint="eastAsia"/>
                  <w:lang w:eastAsia="zh-CN"/>
                </w:rPr>
                <w:t>while</w:t>
              </w:r>
            </w:ins>
            <w:ins w:id="80" w:author="guolonghua" w:date="2023-08-11T11:12:00Z">
              <w:r w:rsidR="00CD23E6" w:rsidRPr="00CD23E6">
                <w:t xml:space="preserve"> UE notification</w:t>
              </w:r>
            </w:ins>
            <w:ins w:id="81" w:author="guolonghua" w:date="2023-08-11T11:13:00Z">
              <w:r w:rsidR="00CD23E6">
                <w:t xml:space="preserve"> or </w:t>
              </w:r>
              <w:r w:rsidR="00CD23E6" w:rsidRPr="00CD23E6">
                <w:t>UE notification</w:t>
              </w:r>
              <w:r w:rsidR="00CD23E6">
                <w:t xml:space="preserve"> with </w:t>
              </w:r>
              <w:r w:rsidR="00CD23E6" w:rsidRPr="00CD23E6">
                <w:t>privacy verification</w:t>
              </w:r>
            </w:ins>
            <w:ins w:id="82" w:author="guolonghua" w:date="2023-08-11T11:12:00Z">
              <w:r w:rsidR="00CD23E6">
                <w:t xml:space="preserve"> </w:t>
              </w:r>
            </w:ins>
            <w:ins w:id="83" w:author="guolonghua" w:date="2023-08-11T11:13:00Z">
              <w:r w:rsidR="00CD23E6">
                <w:t>is</w:t>
              </w:r>
            </w:ins>
            <w:ins w:id="84" w:author="guolonghua" w:date="2023-08-11T11:12:00Z">
              <w:r w:rsidR="00CD23E6" w:rsidRPr="00CD23E6">
                <w:t xml:space="preserve"> required</w:t>
              </w:r>
            </w:ins>
          </w:p>
        </w:tc>
      </w:tr>
      <w:tr w:rsidR="005B1EB9" w14:paraId="518B5224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A6C5" w14:textId="77777777" w:rsidR="005B1EB9" w:rsidRDefault="005B1EB9">
            <w:pPr>
              <w:pStyle w:val="TAL"/>
            </w:pPr>
            <w:r>
              <w:t>CONTEXT_NOT_FOUND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91D6" w14:textId="77777777" w:rsidR="005B1EB9" w:rsidRDefault="005B1EB9">
            <w:pPr>
              <w:pStyle w:val="TAC"/>
              <w:jc w:val="left"/>
            </w:pPr>
            <w:r>
              <w:t>404 Not Found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700B" w14:textId="77777777" w:rsidR="005B1EB9" w:rsidRDefault="005B1EB9">
            <w:pPr>
              <w:pStyle w:val="TAL"/>
            </w:pPr>
            <w:r>
              <w:t>The requested UE Context does not exist in the AMF.</w:t>
            </w:r>
          </w:p>
        </w:tc>
      </w:tr>
      <w:tr w:rsidR="005B1EB9" w14:paraId="35F25C9E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1F3E" w14:textId="77777777" w:rsidR="005B1EB9" w:rsidRDefault="005B1EB9">
            <w:pPr>
              <w:pStyle w:val="TAL"/>
            </w:pPr>
            <w:r>
              <w:t>HO_TO_EPS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8A81" w14:textId="77777777" w:rsidR="005B1EB9" w:rsidRDefault="005B1EB9">
            <w:pPr>
              <w:pStyle w:val="TAC"/>
              <w:jc w:val="left"/>
            </w:pPr>
            <w:r>
              <w:rPr>
                <w:lang w:val="en-US"/>
              </w:rPr>
              <w:t>409 Conflict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4FCD" w14:textId="77777777" w:rsidR="005B1EB9" w:rsidRDefault="005B1EB9">
            <w:pPr>
              <w:pStyle w:val="TAL"/>
            </w:pPr>
            <w:r>
              <w:rPr>
                <w:lang w:val="en-US"/>
              </w:rPr>
              <w:t>The request is rejected due to a handover from 5GS to EPS.</w:t>
            </w:r>
          </w:p>
        </w:tc>
      </w:tr>
      <w:tr w:rsidR="005B1EB9" w14:paraId="0B00592D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D7AA" w14:textId="77777777" w:rsidR="005B1EB9" w:rsidRDefault="005B1EB9">
            <w:pPr>
              <w:pStyle w:val="TAL"/>
            </w:pPr>
            <w:r>
              <w:t>POSITIONING_FAILED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6C6C" w14:textId="77777777" w:rsidR="005B1EB9" w:rsidRDefault="005B1EB9">
            <w:pPr>
              <w:pStyle w:val="TAC"/>
              <w:jc w:val="left"/>
            </w:pPr>
            <w:r>
              <w:t>500 Internal Server Error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5901" w14:textId="77777777" w:rsidR="005B1EB9" w:rsidRDefault="005B1EB9">
            <w:pPr>
              <w:pStyle w:val="TAL"/>
            </w:pPr>
            <w:r>
              <w:t>The positioning procedure failed.</w:t>
            </w:r>
          </w:p>
        </w:tc>
      </w:tr>
      <w:tr w:rsidR="005B1EB9" w14:paraId="3DAE60B5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D6B6" w14:textId="77777777" w:rsidR="005B1EB9" w:rsidRDefault="005B1EB9">
            <w:pPr>
              <w:pStyle w:val="TAL"/>
            </w:pPr>
            <w:r>
              <w:t>UNREACHABLE_USER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C2E9" w14:textId="77777777" w:rsidR="005B1EB9" w:rsidRDefault="005B1EB9">
            <w:pPr>
              <w:pStyle w:val="TAC"/>
              <w:jc w:val="left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205D" w14:textId="77777777" w:rsidR="005B1EB9" w:rsidRDefault="005B1EB9">
            <w:pPr>
              <w:pStyle w:val="TAL"/>
            </w:pPr>
            <w:r>
              <w:t>The user could not be reached in order to perform positioning procedure.</w:t>
            </w:r>
          </w:p>
        </w:tc>
      </w:tr>
      <w:tr w:rsidR="005B1EB9" w14:paraId="1773CD6A" w14:textId="77777777" w:rsidTr="005B1EB9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E02F" w14:textId="77777777" w:rsidR="005B1EB9" w:rsidRDefault="005B1EB9">
            <w:pPr>
              <w:pStyle w:val="TAL"/>
            </w:pPr>
            <w:r>
              <w:t>PEER_NOT_RESPONDING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6283" w14:textId="77777777" w:rsidR="005B1EB9" w:rsidRDefault="005B1EB9">
            <w:pPr>
              <w:pStyle w:val="TAC"/>
              <w:jc w:val="left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0398" w14:textId="77777777" w:rsidR="005B1EB9" w:rsidRDefault="005B1EB9">
            <w:pPr>
              <w:pStyle w:val="TAL"/>
            </w:pPr>
            <w:r>
              <w:rPr>
                <w:lang w:val="en-US"/>
              </w:rPr>
              <w:t>No response is received from a remote peer, e.g. from the LMF.</w:t>
            </w:r>
          </w:p>
        </w:tc>
      </w:tr>
    </w:tbl>
    <w:p w14:paraId="509C2443" w14:textId="77777777" w:rsidR="005B1EB9" w:rsidRDefault="005B1EB9" w:rsidP="005B1EB9">
      <w:pPr>
        <w:rPr>
          <w:rFonts w:eastAsia="Times New Roman"/>
        </w:rPr>
      </w:pPr>
    </w:p>
    <w:bookmarkEnd w:id="63"/>
    <w:bookmarkEnd w:id="64"/>
    <w:bookmarkEnd w:id="65"/>
    <w:bookmarkEnd w:id="66"/>
    <w:bookmarkEnd w:id="67"/>
    <w:bookmarkEnd w:id="68"/>
    <w:bookmarkEnd w:id="69"/>
    <w:p w14:paraId="6BC84D2D" w14:textId="77777777" w:rsidR="00667C34" w:rsidRPr="00777E1D" w:rsidRDefault="00667C34" w:rsidP="00667C34">
      <w:pPr>
        <w:rPr>
          <w:lang w:eastAsia="zh-CN"/>
        </w:rPr>
      </w:pP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F6D2C" w14:textId="77777777" w:rsidR="00EC739B" w:rsidRDefault="00EC739B">
      <w:r>
        <w:separator/>
      </w:r>
    </w:p>
  </w:endnote>
  <w:endnote w:type="continuationSeparator" w:id="0">
    <w:p w14:paraId="092AA154" w14:textId="77777777" w:rsidR="00EC739B" w:rsidRDefault="00EC7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20D49" w14:textId="77777777" w:rsidR="00EC739B" w:rsidRDefault="00EC739B">
      <w:r>
        <w:separator/>
      </w:r>
    </w:p>
  </w:footnote>
  <w:footnote w:type="continuationSeparator" w:id="0">
    <w:p w14:paraId="2C958603" w14:textId="77777777" w:rsidR="00EC739B" w:rsidRDefault="00EC7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B1EB9" w:rsidRDefault="005B1E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B1EB9" w:rsidRDefault="005B1EB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B1EB9" w:rsidRDefault="005B1EB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B1EB9" w:rsidRDefault="005B1EB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17E3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085B"/>
    <w:rsid w:val="000B26DE"/>
    <w:rsid w:val="000B7FED"/>
    <w:rsid w:val="000C038A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522D8"/>
    <w:rsid w:val="001712D5"/>
    <w:rsid w:val="00172168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3543C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07F8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0A47"/>
    <w:rsid w:val="004F6A3B"/>
    <w:rsid w:val="00503126"/>
    <w:rsid w:val="005036D9"/>
    <w:rsid w:val="00511EE2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1EB9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77E1D"/>
    <w:rsid w:val="00780F5E"/>
    <w:rsid w:val="00785548"/>
    <w:rsid w:val="00792342"/>
    <w:rsid w:val="007923A1"/>
    <w:rsid w:val="007977A8"/>
    <w:rsid w:val="00797902"/>
    <w:rsid w:val="007B512A"/>
    <w:rsid w:val="007C2097"/>
    <w:rsid w:val="007D4CAC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03F"/>
    <w:rsid w:val="009C2394"/>
    <w:rsid w:val="009C28F2"/>
    <w:rsid w:val="009C482B"/>
    <w:rsid w:val="009E3297"/>
    <w:rsid w:val="009F12B6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C6E82"/>
    <w:rsid w:val="00AD1786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D23E6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DF78E1"/>
    <w:rsid w:val="00E03231"/>
    <w:rsid w:val="00E069C7"/>
    <w:rsid w:val="00E13F3D"/>
    <w:rsid w:val="00E27060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C739B"/>
    <w:rsid w:val="00ED5142"/>
    <w:rsid w:val="00ED74E8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40DE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CD817-C87A-43B6-B36D-DEA2CE60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2023-08-11T03:14:00Z</dcterms:created>
  <dcterms:modified xsi:type="dcterms:W3CDTF">2023-08-11T10:20:00Z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(3)Jklx2nT7J3uUAiC8u9cWHzo7DZ2nfKFSPbT8iibeQ/U/gUhdOVhXf4Ev+Qbpo9/wAULbTKdN
46/QRXDYi2PH9J4bX730TdvwKLRFUMOva4jJuWUfpVynpTe0JMpAQqthk4F8YFtMlLTmXbtM
8q9mrTK9b3UrzrsnBbvoLOIx9JttnGVNjBN6MYbNemPqcpdC3w0rg6ipRIqjsC+PV0xLC+/+
rWjjZHtXOMCMAKWbVg</vt:lpwstr>
  </property>
  <property fmtid="{D5CDD505-2E9C-101B-9397-08002B2CF9AE}" pid="22" name="_2015_ms_pID_7253431">
    <vt:lpwstr>sIWltSWlM1RrKuFU2Rjn6kgqI46nuOCjKfH26dnLbPEgNf25xfhI5C
mlTIrF2yZNAnUKTp87a/h56J6ooNX91WU4j0EGqIdS0W7nOOPAVl2nrpnxfZtlrGuPOEH9Bt
L0rxLlg6jN48DQEWyFtD2F41dTpoBHGd8DZa1x5BKGIVzsd5Xyuh83TJVP09O9BKn6h2PD/n
CnRtUb0Xq4Z4j0zjBZD/ZiF4UJowqkyuAHsW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